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103</w:t>
      </w:r>
      <w:r>
        <w:rPr>
          <w:b/>
          <w:sz w:val="24"/>
        </w:rPr>
        <w:fldChar w:fldCharType="end"/>
      </w:r>
      <w: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S1-232</w:t>
      </w:r>
      <w:r>
        <w:rPr>
          <w:rFonts w:hint="eastAsia" w:eastAsia="宋体"/>
          <w:b/>
          <w:i/>
          <w:sz w:val="28"/>
          <w:lang w:val="en-US" w:eastAsia="zh-CN"/>
        </w:rPr>
        <w:t>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82</w:t>
      </w:r>
    </w:p>
    <w:p>
      <w:pPr>
        <w:pStyle w:val="8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Gothenborg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 21,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 25, 2023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22.882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bookmarkStart w:id="14" w:name="_GoBack"/>
            <w:bookmarkEnd w:id="14"/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conclusion in TR 22.882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FS_EnergyServ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textAlignment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the existing TR, conclusion part is left empty and need to fulfill.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hint="eastAsia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Adding the conclusion of this TR 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hint="eastAsia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</w:t>
            </w:r>
            <w:r>
              <w:rPr>
                <w:rFonts w:hint="eastAsia" w:eastAsia="宋体" w:cs="Times New Roman"/>
                <w:lang w:val="en-US" w:eastAsia="zh-CN" w:bidi="ar-SA"/>
              </w:rPr>
              <w:t>TR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will not be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rPr>
          <w:rFonts w:ascii="Arial" w:hAnsi="Arial"/>
          <w:sz w:val="32"/>
        </w:rPr>
        <w:sectPr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spacing w:before="60" w:after="60"/>
        <w:jc w:val="center"/>
        <w:rPr>
          <w:rFonts w:ascii="Arial Black" w:hAnsi="Arial Black"/>
        </w:rPr>
      </w:pPr>
      <w:bookmarkStart w:id="1" w:name="_Toc136356766"/>
      <w:bookmarkStart w:id="2" w:name="_Toc120091452"/>
      <w:bookmarkStart w:id="3" w:name="_Toc120025219"/>
      <w:bookmarkStart w:id="4" w:name="_Toc136857659"/>
      <w:bookmarkStart w:id="5" w:name="_Toc120013101"/>
      <w:bookmarkStart w:id="6" w:name="_Toc120025374"/>
      <w:r>
        <w:rPr>
          <w:rFonts w:ascii="Arial Black" w:hAnsi="Arial Black"/>
        </w:rPr>
        <w:t>FIRST CHANGE</w:t>
      </w:r>
    </w:p>
    <w:bookmarkEnd w:id="1"/>
    <w:bookmarkEnd w:id="2"/>
    <w:bookmarkEnd w:id="3"/>
    <w:bookmarkEnd w:id="4"/>
    <w:bookmarkEnd w:id="5"/>
    <w:bookmarkEnd w:id="6"/>
    <w:p>
      <w:pPr>
        <w:pStyle w:val="2"/>
      </w:pPr>
      <w:r>
        <w:t xml:space="preserve"> </w:t>
      </w:r>
      <w:bookmarkStart w:id="7" w:name="_Toc112660806"/>
      <w:bookmarkStart w:id="8" w:name="_Toc120118745"/>
      <w:bookmarkStart w:id="9" w:name="_Toc112403535"/>
      <w:bookmarkStart w:id="10" w:name="_Toc136871220"/>
      <w:bookmarkStart w:id="11" w:name="_Toc113369786"/>
      <w:bookmarkStart w:id="12" w:name="_Toc103966507"/>
      <w:bookmarkStart w:id="13" w:name="_Toc112402485"/>
      <w:r>
        <w:rPr>
          <w:rFonts w:eastAsia="宋体"/>
          <w:lang w:eastAsia="zh-CN"/>
        </w:rPr>
        <w:t>7</w:t>
      </w:r>
      <w:r>
        <w:tab/>
      </w:r>
      <w:r>
        <w:t>Conclusion and recommendations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77"/>
      </w:pPr>
      <w:del w:id="0" w:author="Xiaonan0809" w:date="2023-08-11T14:24:11Z">
        <w:r>
          <w:rPr/>
          <w:delText>Editor's Note: to be provided.</w:delText>
        </w:r>
      </w:del>
    </w:p>
    <w:p>
      <w:pPr>
        <w:rPr>
          <w:ins w:id="1" w:author="Xiaonan0809" w:date="2023-08-11T14:26:28Z"/>
        </w:rPr>
      </w:pPr>
      <w:ins w:id="2" w:author="Xiaonan0809" w:date="2023-08-11T14:26:28Z">
        <w:r>
          <w:rPr/>
          <w:t xml:space="preserve">This document analyzes a number of use cases to support </w:t>
        </w:r>
      </w:ins>
      <w:ins w:id="3" w:author="Xiaonan0809" w:date="2023-08-11T14:26:45Z">
        <w:r>
          <w:rPr>
            <w:rFonts w:hint="eastAsia" w:eastAsia="宋体"/>
            <w:lang w:val="en-US" w:eastAsia="zh-CN"/>
          </w:rPr>
          <w:t>ener</w:t>
        </w:r>
      </w:ins>
      <w:ins w:id="4" w:author="Xiaonan0809" w:date="2023-08-11T14:26:46Z">
        <w:r>
          <w:rPr>
            <w:rFonts w:hint="eastAsia" w:eastAsia="宋体"/>
            <w:lang w:val="en-US" w:eastAsia="zh-CN"/>
          </w:rPr>
          <w:t>gy eff</w:t>
        </w:r>
      </w:ins>
      <w:ins w:id="5" w:author="Xiaonan0809" w:date="2023-08-11T14:26:47Z">
        <w:r>
          <w:rPr>
            <w:rFonts w:hint="eastAsia" w:eastAsia="宋体"/>
            <w:lang w:val="en-US" w:eastAsia="zh-CN"/>
          </w:rPr>
          <w:t>icie</w:t>
        </w:r>
      </w:ins>
      <w:ins w:id="6" w:author="Xiaonan0809" w:date="2023-08-11T14:26:48Z">
        <w:r>
          <w:rPr>
            <w:rFonts w:hint="eastAsia" w:eastAsia="宋体"/>
            <w:lang w:val="en-US" w:eastAsia="zh-CN"/>
          </w:rPr>
          <w:t>ncy as</w:t>
        </w:r>
      </w:ins>
      <w:ins w:id="7" w:author="Xiaonan0809" w:date="2023-08-11T14:26:49Z">
        <w:r>
          <w:rPr>
            <w:rFonts w:hint="eastAsia" w:eastAsia="宋体"/>
            <w:lang w:val="en-US" w:eastAsia="zh-CN"/>
          </w:rPr>
          <w:t xml:space="preserve"> servi</w:t>
        </w:r>
      </w:ins>
      <w:ins w:id="8" w:author="Xiaonan0809" w:date="2023-08-11T14:26:50Z">
        <w:r>
          <w:rPr>
            <w:rFonts w:hint="eastAsia" w:eastAsia="宋体"/>
            <w:lang w:val="en-US" w:eastAsia="zh-CN"/>
          </w:rPr>
          <w:t xml:space="preserve">ce </w:t>
        </w:r>
      </w:ins>
      <w:ins w:id="9" w:author="Xiaonan0809" w:date="2023-08-11T14:26:51Z">
        <w:r>
          <w:rPr>
            <w:rFonts w:hint="eastAsia" w:eastAsia="宋体"/>
            <w:lang w:val="en-US" w:eastAsia="zh-CN"/>
          </w:rPr>
          <w:t>crite</w:t>
        </w:r>
      </w:ins>
      <w:ins w:id="10" w:author="Xiaonan0809" w:date="2023-08-11T14:26:52Z">
        <w:r>
          <w:rPr>
            <w:rFonts w:hint="eastAsia" w:eastAsia="宋体"/>
            <w:lang w:val="en-US" w:eastAsia="zh-CN"/>
          </w:rPr>
          <w:t>ria</w:t>
        </w:r>
      </w:ins>
      <w:ins w:id="11" w:author="Xiaonan0809" w:date="2023-08-11T14:26:28Z">
        <w:r>
          <w:rPr/>
          <w:t xml:space="preserve">.  The resulting potential consolidated requirements have been captured in clauses 6. </w:t>
        </w:r>
      </w:ins>
    </w:p>
    <w:p>
      <w:pPr>
        <w:rPr>
          <w:ins w:id="12" w:author="Xiaonan0809" w:date="2023-08-11T14:26:28Z"/>
        </w:rPr>
      </w:pPr>
      <w:ins w:id="13" w:author="Xiaonan0809" w:date="2023-08-11T14:26:28Z">
        <w:r>
          <w:rPr/>
          <w:t>It is recommended to proceed with normative work and include the consolidated requirements identified in order to better serve communication services.</w:t>
        </w:r>
      </w:ins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nan0809">
    <w15:presenceInfo w15:providerId="None" w15:userId="Xiaonan0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95"/>
    <w:rsid w:val="00016D77"/>
    <w:rsid w:val="00022E4A"/>
    <w:rsid w:val="000A2FBE"/>
    <w:rsid w:val="000A6394"/>
    <w:rsid w:val="000A7D10"/>
    <w:rsid w:val="000B3AEA"/>
    <w:rsid w:val="000B7FED"/>
    <w:rsid w:val="000C038A"/>
    <w:rsid w:val="000C35CF"/>
    <w:rsid w:val="000C6598"/>
    <w:rsid w:val="000D44B3"/>
    <w:rsid w:val="000F7346"/>
    <w:rsid w:val="001456A8"/>
    <w:rsid w:val="00145D43"/>
    <w:rsid w:val="00165607"/>
    <w:rsid w:val="00187F5B"/>
    <w:rsid w:val="00192C46"/>
    <w:rsid w:val="001A08B3"/>
    <w:rsid w:val="001A4BFD"/>
    <w:rsid w:val="001A7B60"/>
    <w:rsid w:val="001B52F0"/>
    <w:rsid w:val="001B7A65"/>
    <w:rsid w:val="001C2BCE"/>
    <w:rsid w:val="001E41F3"/>
    <w:rsid w:val="001F6DC3"/>
    <w:rsid w:val="002023BA"/>
    <w:rsid w:val="0021024D"/>
    <w:rsid w:val="00211E4E"/>
    <w:rsid w:val="00240D50"/>
    <w:rsid w:val="002558F4"/>
    <w:rsid w:val="0026004D"/>
    <w:rsid w:val="00263863"/>
    <w:rsid w:val="002640DD"/>
    <w:rsid w:val="00275D12"/>
    <w:rsid w:val="00284FEB"/>
    <w:rsid w:val="002860C4"/>
    <w:rsid w:val="002952E3"/>
    <w:rsid w:val="002B5741"/>
    <w:rsid w:val="002C2C1A"/>
    <w:rsid w:val="002C484D"/>
    <w:rsid w:val="002D1DE4"/>
    <w:rsid w:val="002E2D66"/>
    <w:rsid w:val="002E45BF"/>
    <w:rsid w:val="002E472E"/>
    <w:rsid w:val="00305409"/>
    <w:rsid w:val="003125A9"/>
    <w:rsid w:val="00334630"/>
    <w:rsid w:val="00360254"/>
    <w:rsid w:val="003609EF"/>
    <w:rsid w:val="0036231A"/>
    <w:rsid w:val="003639A1"/>
    <w:rsid w:val="00374DD4"/>
    <w:rsid w:val="00377AF0"/>
    <w:rsid w:val="00391AD9"/>
    <w:rsid w:val="003C3698"/>
    <w:rsid w:val="003E1A36"/>
    <w:rsid w:val="004060BC"/>
    <w:rsid w:val="00410371"/>
    <w:rsid w:val="004242F1"/>
    <w:rsid w:val="00451837"/>
    <w:rsid w:val="00477040"/>
    <w:rsid w:val="004B75B7"/>
    <w:rsid w:val="004C4CE5"/>
    <w:rsid w:val="005066BE"/>
    <w:rsid w:val="005141D9"/>
    <w:rsid w:val="0051580D"/>
    <w:rsid w:val="0052355C"/>
    <w:rsid w:val="005355D9"/>
    <w:rsid w:val="00543D11"/>
    <w:rsid w:val="00547111"/>
    <w:rsid w:val="00563181"/>
    <w:rsid w:val="00592D74"/>
    <w:rsid w:val="005A6B84"/>
    <w:rsid w:val="005D0E24"/>
    <w:rsid w:val="005E2C44"/>
    <w:rsid w:val="00605E1D"/>
    <w:rsid w:val="00612F62"/>
    <w:rsid w:val="00621188"/>
    <w:rsid w:val="006257ED"/>
    <w:rsid w:val="00627E87"/>
    <w:rsid w:val="00641F70"/>
    <w:rsid w:val="00652AA4"/>
    <w:rsid w:val="00653DE4"/>
    <w:rsid w:val="00665C47"/>
    <w:rsid w:val="00695808"/>
    <w:rsid w:val="006A5637"/>
    <w:rsid w:val="006A760B"/>
    <w:rsid w:val="006B3182"/>
    <w:rsid w:val="006B46FB"/>
    <w:rsid w:val="006C4284"/>
    <w:rsid w:val="006E21FB"/>
    <w:rsid w:val="0070196E"/>
    <w:rsid w:val="00711759"/>
    <w:rsid w:val="00742D24"/>
    <w:rsid w:val="00756859"/>
    <w:rsid w:val="00761E43"/>
    <w:rsid w:val="00767C62"/>
    <w:rsid w:val="00784C01"/>
    <w:rsid w:val="00786206"/>
    <w:rsid w:val="00792342"/>
    <w:rsid w:val="007977A8"/>
    <w:rsid w:val="007B3B68"/>
    <w:rsid w:val="007B512A"/>
    <w:rsid w:val="007C2097"/>
    <w:rsid w:val="007C78E5"/>
    <w:rsid w:val="007D1207"/>
    <w:rsid w:val="007D6A07"/>
    <w:rsid w:val="007E100E"/>
    <w:rsid w:val="007F7259"/>
    <w:rsid w:val="008040A8"/>
    <w:rsid w:val="008045C3"/>
    <w:rsid w:val="008279FA"/>
    <w:rsid w:val="00831A9A"/>
    <w:rsid w:val="00840039"/>
    <w:rsid w:val="008626E7"/>
    <w:rsid w:val="00870EE7"/>
    <w:rsid w:val="008721B7"/>
    <w:rsid w:val="00880BEC"/>
    <w:rsid w:val="008863B9"/>
    <w:rsid w:val="00886BC0"/>
    <w:rsid w:val="008A238E"/>
    <w:rsid w:val="008A45A6"/>
    <w:rsid w:val="008B5F2C"/>
    <w:rsid w:val="008C416D"/>
    <w:rsid w:val="008D3CCC"/>
    <w:rsid w:val="008E1CA2"/>
    <w:rsid w:val="008F2B65"/>
    <w:rsid w:val="008F3029"/>
    <w:rsid w:val="008F3789"/>
    <w:rsid w:val="008F686C"/>
    <w:rsid w:val="009104E0"/>
    <w:rsid w:val="009148DE"/>
    <w:rsid w:val="00941E30"/>
    <w:rsid w:val="00947A0C"/>
    <w:rsid w:val="00954E1F"/>
    <w:rsid w:val="00960274"/>
    <w:rsid w:val="009777D9"/>
    <w:rsid w:val="00983D77"/>
    <w:rsid w:val="00985C0C"/>
    <w:rsid w:val="00991B88"/>
    <w:rsid w:val="009941AC"/>
    <w:rsid w:val="009A4074"/>
    <w:rsid w:val="009A5753"/>
    <w:rsid w:val="009A579D"/>
    <w:rsid w:val="009D083E"/>
    <w:rsid w:val="009D5027"/>
    <w:rsid w:val="009E3297"/>
    <w:rsid w:val="009E6CAD"/>
    <w:rsid w:val="009F734F"/>
    <w:rsid w:val="00A01B0D"/>
    <w:rsid w:val="00A04437"/>
    <w:rsid w:val="00A14FD1"/>
    <w:rsid w:val="00A246B6"/>
    <w:rsid w:val="00A270B4"/>
    <w:rsid w:val="00A31909"/>
    <w:rsid w:val="00A466D4"/>
    <w:rsid w:val="00A47E70"/>
    <w:rsid w:val="00A50CF0"/>
    <w:rsid w:val="00A7671C"/>
    <w:rsid w:val="00A94197"/>
    <w:rsid w:val="00A9698F"/>
    <w:rsid w:val="00AA2CBC"/>
    <w:rsid w:val="00AB625A"/>
    <w:rsid w:val="00AC4407"/>
    <w:rsid w:val="00AC53D8"/>
    <w:rsid w:val="00AC5820"/>
    <w:rsid w:val="00AD1CD8"/>
    <w:rsid w:val="00AE070D"/>
    <w:rsid w:val="00AF38B2"/>
    <w:rsid w:val="00B06161"/>
    <w:rsid w:val="00B10E33"/>
    <w:rsid w:val="00B258BB"/>
    <w:rsid w:val="00B324AF"/>
    <w:rsid w:val="00B40B5F"/>
    <w:rsid w:val="00B60CCB"/>
    <w:rsid w:val="00B63987"/>
    <w:rsid w:val="00B67B97"/>
    <w:rsid w:val="00B9049F"/>
    <w:rsid w:val="00B968C8"/>
    <w:rsid w:val="00BA3EC5"/>
    <w:rsid w:val="00BA51D9"/>
    <w:rsid w:val="00BB415E"/>
    <w:rsid w:val="00BB5DFC"/>
    <w:rsid w:val="00BD08BB"/>
    <w:rsid w:val="00BD1DAC"/>
    <w:rsid w:val="00BD279D"/>
    <w:rsid w:val="00BD4B89"/>
    <w:rsid w:val="00BD6BB8"/>
    <w:rsid w:val="00BE06A2"/>
    <w:rsid w:val="00C3108F"/>
    <w:rsid w:val="00C454B3"/>
    <w:rsid w:val="00C66BA2"/>
    <w:rsid w:val="00C85BD0"/>
    <w:rsid w:val="00C870F6"/>
    <w:rsid w:val="00C95985"/>
    <w:rsid w:val="00CA0A42"/>
    <w:rsid w:val="00CC5026"/>
    <w:rsid w:val="00CC68D0"/>
    <w:rsid w:val="00D03F9A"/>
    <w:rsid w:val="00D06D51"/>
    <w:rsid w:val="00D24991"/>
    <w:rsid w:val="00D50255"/>
    <w:rsid w:val="00D5221D"/>
    <w:rsid w:val="00D607D1"/>
    <w:rsid w:val="00D66520"/>
    <w:rsid w:val="00D743D8"/>
    <w:rsid w:val="00D84AE9"/>
    <w:rsid w:val="00D86005"/>
    <w:rsid w:val="00D864D1"/>
    <w:rsid w:val="00DC2044"/>
    <w:rsid w:val="00DC2591"/>
    <w:rsid w:val="00DD7A91"/>
    <w:rsid w:val="00DE34CF"/>
    <w:rsid w:val="00DF6F39"/>
    <w:rsid w:val="00E07D5C"/>
    <w:rsid w:val="00E10745"/>
    <w:rsid w:val="00E13F3D"/>
    <w:rsid w:val="00E21C01"/>
    <w:rsid w:val="00E34898"/>
    <w:rsid w:val="00E408A5"/>
    <w:rsid w:val="00EA18F1"/>
    <w:rsid w:val="00EB09B7"/>
    <w:rsid w:val="00EC4A3E"/>
    <w:rsid w:val="00EC4A43"/>
    <w:rsid w:val="00EC686E"/>
    <w:rsid w:val="00ED7F82"/>
    <w:rsid w:val="00EE10A4"/>
    <w:rsid w:val="00EE7D7C"/>
    <w:rsid w:val="00EF2E77"/>
    <w:rsid w:val="00F2196C"/>
    <w:rsid w:val="00F25D98"/>
    <w:rsid w:val="00F300FB"/>
    <w:rsid w:val="00F3035B"/>
    <w:rsid w:val="00F33874"/>
    <w:rsid w:val="00F37FA0"/>
    <w:rsid w:val="00F440FF"/>
    <w:rsid w:val="00F82A4B"/>
    <w:rsid w:val="00F90A97"/>
    <w:rsid w:val="00FA4C5F"/>
    <w:rsid w:val="00FB6386"/>
    <w:rsid w:val="00FE2755"/>
    <w:rsid w:val="057657B9"/>
    <w:rsid w:val="0A8637E6"/>
    <w:rsid w:val="0D6940BD"/>
    <w:rsid w:val="0F681145"/>
    <w:rsid w:val="10AB4FF2"/>
    <w:rsid w:val="13AA2D92"/>
    <w:rsid w:val="15CA6DCF"/>
    <w:rsid w:val="15ED4BFD"/>
    <w:rsid w:val="17292AAF"/>
    <w:rsid w:val="18E13C18"/>
    <w:rsid w:val="1CE7223E"/>
    <w:rsid w:val="1DEF7D07"/>
    <w:rsid w:val="203C46F0"/>
    <w:rsid w:val="20E12A47"/>
    <w:rsid w:val="253514ED"/>
    <w:rsid w:val="29A223B7"/>
    <w:rsid w:val="2A8C6641"/>
    <w:rsid w:val="2C534988"/>
    <w:rsid w:val="2C9F3C2D"/>
    <w:rsid w:val="2D053BA7"/>
    <w:rsid w:val="2D7C30AE"/>
    <w:rsid w:val="339D08D6"/>
    <w:rsid w:val="33BD4DF2"/>
    <w:rsid w:val="34C76B7A"/>
    <w:rsid w:val="3BE86656"/>
    <w:rsid w:val="447651AB"/>
    <w:rsid w:val="447847F4"/>
    <w:rsid w:val="44FB3DDF"/>
    <w:rsid w:val="47064A15"/>
    <w:rsid w:val="47B03BF5"/>
    <w:rsid w:val="4CFD622F"/>
    <w:rsid w:val="4D0F0451"/>
    <w:rsid w:val="4E22300C"/>
    <w:rsid w:val="50DA0833"/>
    <w:rsid w:val="52AB7845"/>
    <w:rsid w:val="55841566"/>
    <w:rsid w:val="55DE0971"/>
    <w:rsid w:val="56060610"/>
    <w:rsid w:val="590142A6"/>
    <w:rsid w:val="591F64C4"/>
    <w:rsid w:val="5A3E3355"/>
    <w:rsid w:val="5BE349B4"/>
    <w:rsid w:val="5CF51232"/>
    <w:rsid w:val="5F723B2F"/>
    <w:rsid w:val="603040BD"/>
    <w:rsid w:val="60830F1F"/>
    <w:rsid w:val="657979B2"/>
    <w:rsid w:val="681D485E"/>
    <w:rsid w:val="69C133EE"/>
    <w:rsid w:val="6B4A5AE6"/>
    <w:rsid w:val="6CE77CBA"/>
    <w:rsid w:val="6D002DE2"/>
    <w:rsid w:val="6DB47224"/>
    <w:rsid w:val="6DE91A8C"/>
    <w:rsid w:val="709E76AD"/>
    <w:rsid w:val="749B767B"/>
    <w:rsid w:val="75C24B17"/>
    <w:rsid w:val="76E03371"/>
    <w:rsid w:val="7A516737"/>
    <w:rsid w:val="7C191774"/>
    <w:rsid w:val="7C1B63B0"/>
    <w:rsid w:val="7C3B767B"/>
    <w:rsid w:val="7DA61213"/>
    <w:rsid w:val="7DCA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0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8"/>
    <w:qFormat/>
    <w:uiPriority w:val="0"/>
  </w:style>
  <w:style w:type="paragraph" w:styleId="30">
    <w:name w:val="Plain Text"/>
    <w:basedOn w:val="1"/>
    <w:link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6"/>
    <w:qFormat/>
    <w:uiPriority w:val="0"/>
    <w:pPr>
      <w:jc w:val="center"/>
    </w:pPr>
    <w:rPr>
      <w:i/>
    </w:rPr>
  </w:style>
  <w:style w:type="paragraph" w:styleId="35">
    <w:name w:val="header"/>
    <w:link w:val="10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link w:val="109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99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90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Plain Text Char"/>
    <w:basedOn w:val="46"/>
    <w:link w:val="30"/>
    <w:qFormat/>
    <w:uiPriority w:val="0"/>
    <w:rPr>
      <w:rFonts w:ascii="Courier New" w:hAnsi="Courier New" w:eastAsia="宋体"/>
      <w:lang w:val="nb-NO" w:eastAsia="en-GB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NO Zchn"/>
    <w:qFormat/>
    <w:uiPriority w:val="0"/>
    <w:rPr>
      <w:lang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3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TAJ"/>
    <w:basedOn w:val="58"/>
    <w:qFormat/>
    <w:uiPriority w:val="0"/>
    <w:rPr>
      <w:rFonts w:eastAsiaTheme="minorEastAsia"/>
    </w:rPr>
  </w:style>
  <w:style w:type="paragraph" w:customStyle="1" w:styleId="95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96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8">
    <w:name w:val="x_b10"/>
    <w:basedOn w:val="1"/>
    <w:qFormat/>
    <w:uiPriority w:val="0"/>
    <w:pPr>
      <w:autoSpaceDE w:val="0"/>
      <w:autoSpaceDN w:val="0"/>
      <w:ind w:left="568" w:hanging="284"/>
    </w:pPr>
    <w:rPr>
      <w:rFonts w:eastAsia="Calibri"/>
      <w:lang w:val="en-US"/>
    </w:rPr>
  </w:style>
  <w:style w:type="character" w:customStyle="1" w:styleId="99">
    <w:name w:val="EX Char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ui-provider"/>
    <w:basedOn w:val="46"/>
    <w:qFormat/>
    <w:uiPriority w:val="0"/>
  </w:style>
  <w:style w:type="character" w:customStyle="1" w:styleId="101">
    <w:name w:val="Heading 1 Char"/>
    <w:basedOn w:val="46"/>
    <w:link w:val="2"/>
    <w:qFormat/>
    <w:uiPriority w:val="0"/>
    <w:rPr>
      <w:rFonts w:ascii="Arial" w:hAnsi="Arial"/>
      <w:sz w:val="36"/>
      <w:lang w:val="en-GB" w:eastAsia="en-US"/>
    </w:rPr>
  </w:style>
  <w:style w:type="paragraph" w:styleId="102">
    <w:name w:val="List Paragraph"/>
    <w:basedOn w:val="1"/>
    <w:qFormat/>
    <w:uiPriority w:val="34"/>
    <w:pPr>
      <w:ind w:left="720"/>
      <w:contextualSpacing/>
    </w:pPr>
    <w:rPr>
      <w:rFonts w:eastAsia="宋体"/>
    </w:rPr>
  </w:style>
  <w:style w:type="character" w:customStyle="1" w:styleId="10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07">
    <w:name w:val="未解析的提及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Comment Text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omment Subject Char"/>
    <w:basedOn w:val="108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">
    <w:name w:val="Footnote Text Char"/>
    <w:basedOn w:val="46"/>
    <w:link w:val="36"/>
    <w:qFormat/>
    <w:uiPriority w:val="0"/>
    <w:rPr>
      <w:rFonts w:ascii="Times New Roman" w:hAnsi="Times New Roman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5AIRPNAIUNRU-504413519-1119</_dlc_DocId>
    <HideFromDelve xmlns="71c5aaf6-e6ce-465b-b873-5148d2a4c105">false</HideFromDelve>
    <_dlc_DocIdUrl xmlns="71c5aaf6-e6ce-465b-b873-5148d2a4c105">
      <Url>https://nokia.sharepoint.com/sites/c5g/e2earch/_layouts/15/DocIdRedir.aspx?ID=5AIRPNAIUNRU-504413519-1119</Url>
      <Description>5AIRPNAIUNRU-504413519-1119</Description>
    </_dlc_DocIdUrl>
    <SharedWithUsers xmlns="3b34c8f0-1ef5-4d1e-bb66-517ce7fe7356">
      <UserInfo>
        <DisplayName>Alessio Casati (Nokia)</DisplayName>
        <AccountId>90</AccountId>
        <AccountType/>
      </UserInfo>
      <UserInfo>
        <DisplayName>Daniela Laselva (Nokia)</DisplayName>
        <AccountId>1795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F723E8-646B-44AB-ABF6-3C1C4B76FA59}">
  <ds:schemaRefs/>
</ds:datastoreItem>
</file>

<file path=customXml/itemProps2.xml><?xml version="1.0" encoding="utf-8"?>
<ds:datastoreItem xmlns:ds="http://schemas.openxmlformats.org/officeDocument/2006/customXml" ds:itemID="{D772F6C7-4EE5-48E8-9909-50A6DB6982A0}">
  <ds:schemaRefs/>
</ds:datastoreItem>
</file>

<file path=customXml/itemProps3.xml><?xml version="1.0" encoding="utf-8"?>
<ds:datastoreItem xmlns:ds="http://schemas.openxmlformats.org/officeDocument/2006/customXml" ds:itemID="{2CD15B92-64C8-4D81-8983-C6646C0AFF37}">
  <ds:schemaRefs/>
</ds:datastoreItem>
</file>

<file path=customXml/itemProps4.xml><?xml version="1.0" encoding="utf-8"?>
<ds:datastoreItem xmlns:ds="http://schemas.openxmlformats.org/officeDocument/2006/customXml" ds:itemID="{2F66A068-458B-4E88-8155-D4ED6F08385A}">
  <ds:schemaRefs/>
</ds:datastoreItem>
</file>

<file path=customXml/itemProps5.xml><?xml version="1.0" encoding="utf-8"?>
<ds:datastoreItem xmlns:ds="http://schemas.openxmlformats.org/officeDocument/2006/customXml" ds:itemID="{D28E71AA-3B6B-4196-8B97-0799B13A203A}">
  <ds:schemaRefs/>
</ds:datastoreItem>
</file>

<file path=customXml/itemProps6.xml><?xml version="1.0" encoding="utf-8"?>
<ds:datastoreItem xmlns:ds="http://schemas.openxmlformats.org/officeDocument/2006/customXml" ds:itemID="{A9B11AA6-EEB9-4EAB-B33C-93D1FB49F9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5998</Words>
  <Characters>33447</Characters>
  <Lines>278</Lines>
  <Paragraphs>78</Paragraphs>
  <TotalTime>17</TotalTime>
  <ScaleCrop>false</ScaleCrop>
  <LinksUpToDate>false</LinksUpToDate>
  <CharactersWithSpaces>39367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2023-07-17T15:32:00Z</dcterms:created>
  <dc:creator>Michael Sanders, John M Meredith</dc:creator>
  <cp:lastModifiedBy>Xiaonan0809</cp:lastModifiedBy>
  <cp:lastPrinted>2411-12-31T23:00:00Z</cp:lastPrinted>
  <dcterms:modified xsi:type="dcterms:W3CDTF">2023-08-11T11:08:47Z</dcterms:modified>
  <dc:title>MTG_TITLE</dc:title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0x010100295C71E70B885B4E9A472462D386FE9A</vt:lpwstr>
  </property>
  <property fmtid="{D5CDD505-2E9C-101B-9397-08002B2CF9AE}" pid="22" name="_dlc_DocIdItemGuid">
    <vt:lpwstr>af1e4db8-5323-45d4-97fd-cdfa13f1cbd6</vt:lpwstr>
  </property>
  <property fmtid="{D5CDD505-2E9C-101B-9397-08002B2CF9AE}" pid="23" name="KSOProductBuildVer">
    <vt:lpwstr>2052-11.8.2.11813</vt:lpwstr>
  </property>
  <property fmtid="{D5CDD505-2E9C-101B-9397-08002B2CF9AE}" pid="24" name="ICV">
    <vt:lpwstr>8F1A014F3B0543EABB4E1527279DA43D</vt:lpwstr>
  </property>
</Properties>
</file>